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08" w:rsidRPr="00215BFC" w:rsidRDefault="0000754E" w:rsidP="00BF6A08">
      <w:pPr>
        <w:tabs>
          <w:tab w:val="right" w:pos="9638"/>
        </w:tabs>
        <w:rPr>
          <w:lang w:eastAsia="zh-CN"/>
        </w:rPr>
      </w:pPr>
      <w:r>
        <w:rPr>
          <w:rFonts w:ascii="Arial" w:hAnsi="Arial" w:cs="Arial"/>
          <w:b/>
          <w:bCs/>
          <w:sz w:val="24"/>
        </w:rPr>
        <w:t>SA WG2 Meeting #134</w:t>
      </w:r>
      <w:r w:rsidR="000E18B4">
        <w:rPr>
          <w:rFonts w:ascii="Arial" w:hAnsi="Arial" w:cs="Arial"/>
          <w:b/>
          <w:bCs/>
          <w:sz w:val="24"/>
        </w:rPr>
        <w:tab/>
        <w:t>S2-</w:t>
      </w:r>
      <w:r w:rsidR="005C5503">
        <w:rPr>
          <w:rFonts w:ascii="Arial" w:hAnsi="Arial" w:cs="Arial" w:hint="eastAsia"/>
          <w:b/>
          <w:bCs/>
          <w:sz w:val="24"/>
          <w:lang w:eastAsia="zh-CN"/>
        </w:rPr>
        <w:t>1908175</w:t>
      </w:r>
    </w:p>
    <w:p w:rsidR="001E41F3" w:rsidRDefault="005C5503" w:rsidP="00BF6A08">
      <w:pPr>
        <w:pStyle w:val="CRCoverPage"/>
        <w:outlineLvl w:val="0"/>
        <w:rPr>
          <w:b/>
          <w:noProof/>
          <w:sz w:val="24"/>
        </w:rPr>
      </w:pPr>
      <w:r>
        <w:rPr>
          <w:rFonts w:cs="Arial" w:hint="eastAsia"/>
          <w:b/>
          <w:bCs/>
          <w:sz w:val="24"/>
          <w:lang w:eastAsia="zh-CN"/>
        </w:rPr>
        <w:t>June</w:t>
      </w:r>
      <w:r w:rsidR="00BF6A08">
        <w:rPr>
          <w:rFonts w:cs="Arial"/>
          <w:b/>
          <w:bCs/>
          <w:sz w:val="24"/>
        </w:rPr>
        <w:t xml:space="preserve"> </w:t>
      </w:r>
      <w:r w:rsidR="0000754E">
        <w:rPr>
          <w:rFonts w:cs="Arial"/>
          <w:b/>
          <w:bCs/>
          <w:sz w:val="24"/>
        </w:rPr>
        <w:t>24</w:t>
      </w:r>
      <w:r w:rsidR="00BF6A08">
        <w:rPr>
          <w:rFonts w:cs="Arial"/>
          <w:b/>
          <w:bCs/>
          <w:sz w:val="24"/>
        </w:rPr>
        <w:t xml:space="preserve"> - </w:t>
      </w:r>
      <w:r w:rsidR="0000754E">
        <w:rPr>
          <w:rFonts w:cs="Arial"/>
          <w:b/>
          <w:bCs/>
          <w:sz w:val="24"/>
        </w:rPr>
        <w:t>28</w:t>
      </w:r>
      <w:r w:rsidR="00BF6A08">
        <w:rPr>
          <w:rFonts w:cs="Arial"/>
          <w:b/>
          <w:bCs/>
          <w:sz w:val="24"/>
        </w:rPr>
        <w:t xml:space="preserve"> 2019, </w:t>
      </w:r>
      <w:r w:rsidR="0000754E">
        <w:rPr>
          <w:rFonts w:cs="Arial" w:hint="eastAsia"/>
          <w:b/>
          <w:bCs/>
          <w:sz w:val="24"/>
          <w:lang w:eastAsia="zh-CN"/>
        </w:rPr>
        <w:t>Sapporo</w:t>
      </w:r>
      <w:r w:rsidR="00BF6A08">
        <w:rPr>
          <w:rFonts w:cs="Arial"/>
          <w:b/>
          <w:bCs/>
          <w:sz w:val="24"/>
        </w:rPr>
        <w:t xml:space="preserve">, </w:t>
      </w:r>
      <w:r w:rsidR="0000754E">
        <w:rPr>
          <w:rFonts w:cs="Arial" w:hint="eastAsia"/>
          <w:b/>
          <w:bCs/>
          <w:sz w:val="24"/>
          <w:lang w:eastAsia="zh-CN"/>
        </w:rPr>
        <w:t>Japan</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lang w:eastAsia="zh-CN"/>
              </w:rPr>
            </w:pPr>
            <w:r>
              <w:rPr>
                <w:b/>
                <w:noProof/>
                <w:sz w:val="28"/>
              </w:rPr>
              <w:t>2</w:t>
            </w:r>
            <w:r w:rsidR="0091345D">
              <w:rPr>
                <w:b/>
                <w:noProof/>
                <w:sz w:val="28"/>
              </w:rPr>
              <w:t>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7E33" w:rsidP="00737E33">
            <w:pPr>
              <w:pStyle w:val="CRCoverPage"/>
              <w:spacing w:after="0"/>
              <w:ind w:right="280"/>
              <w:jc w:val="right"/>
              <w:rPr>
                <w:noProof/>
                <w:lang w:eastAsia="zh-CN"/>
              </w:rPr>
            </w:pPr>
            <w:r w:rsidRPr="00737E33">
              <w:rPr>
                <w:rFonts w:hint="eastAsia"/>
                <w:b/>
                <w:noProof/>
                <w:sz w:val="28"/>
              </w:rPr>
              <w:t>1540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503" w:rsidP="008757BE">
            <w:pPr>
              <w:pStyle w:val="CRCoverPage"/>
              <w:spacing w:after="0"/>
              <w:jc w:val="center"/>
              <w:rPr>
                <w:rFonts w:hint="eastAsia"/>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B8E" w:rsidP="00104B8E">
            <w:pPr>
              <w:pStyle w:val="CRCoverPage"/>
              <w:spacing w:after="0"/>
              <w:jc w:val="center"/>
              <w:rPr>
                <w:noProof/>
                <w:sz w:val="28"/>
                <w:lang w:eastAsia="zh-CN"/>
              </w:rPr>
            </w:pPr>
            <w:r>
              <w:rPr>
                <w:rFonts w:hint="eastAsia"/>
                <w:b/>
                <w:noProof/>
                <w:sz w:val="28"/>
                <w:lang w:eastAsia="zh-CN"/>
              </w:rPr>
              <w:t>16</w:t>
            </w:r>
            <w:r w:rsidR="00DC5AF4">
              <w:rPr>
                <w:b/>
                <w:noProof/>
                <w:sz w:val="28"/>
              </w:rPr>
              <w:t>.</w:t>
            </w:r>
            <w:r>
              <w:rPr>
                <w:rFonts w:hint="eastAsia"/>
                <w:b/>
                <w:noProof/>
                <w:sz w:val="28"/>
                <w:lang w:eastAsia="zh-CN"/>
              </w:rPr>
              <w:t>1</w:t>
            </w:r>
            <w:r w:rsidR="00BF6A08">
              <w:rPr>
                <w:b/>
                <w:noProof/>
                <w:sz w:val="28"/>
              </w:rPr>
              <w:t>.</w:t>
            </w:r>
            <w:r w:rsidR="0091345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zh-CN"/>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11D" w:rsidP="00165B9E">
            <w:pPr>
              <w:pStyle w:val="CRCoverPage"/>
              <w:spacing w:after="0"/>
              <w:ind w:left="100"/>
              <w:rPr>
                <w:noProof/>
                <w:lang w:eastAsia="zh-CN"/>
              </w:rPr>
            </w:pPr>
            <w:r>
              <w:rPr>
                <w:rFonts w:hint="eastAsia"/>
                <w:noProof/>
                <w:lang w:eastAsia="zh-CN"/>
              </w:rPr>
              <w:t xml:space="preserve">Clarification on the meaning of </w:t>
            </w:r>
            <w:r w:rsidRPr="00B05C02">
              <w:t>Emergency Services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345D">
            <w:pPr>
              <w:pStyle w:val="CRCoverPage"/>
              <w:spacing w:after="0"/>
              <w:ind w:left="100"/>
              <w:rPr>
                <w:noProof/>
                <w:lang w:eastAsia="zh-CN"/>
              </w:rPr>
            </w:pPr>
            <w:r>
              <w:rPr>
                <w:rFonts w:hint="eastAsia"/>
                <w:noProof/>
                <w:lang w:eastAsia="zh-CN"/>
              </w:rPr>
              <w:t>China Telecom</w:t>
            </w:r>
            <w:r w:rsidR="00104B8E">
              <w:rPr>
                <w:rFonts w:hint="eastAsia"/>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7E33" w:rsidP="00BF6A08">
            <w:pPr>
              <w:pStyle w:val="CRCoverPage"/>
              <w:spacing w:after="0"/>
              <w:ind w:left="100"/>
              <w:rPr>
                <w:noProof/>
                <w:lang w:eastAsia="zh-CN"/>
              </w:rPr>
            </w:pPr>
            <w:r w:rsidRPr="003D3D35">
              <w:rPr>
                <w:color w:val="000000"/>
              </w:rPr>
              <w:t>5GS_Ph1</w:t>
            </w:r>
            <w:r w:rsidR="00D763DC" w:rsidRPr="003D3D35">
              <w:rPr>
                <w:color w:val="000000"/>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lang w:eastAsia="zh-CN"/>
              </w:rPr>
            </w:pPr>
            <w:r>
              <w:rPr>
                <w:noProof/>
              </w:rPr>
              <w:t>2019-0</w:t>
            </w:r>
            <w:r w:rsidR="0091345D">
              <w:rPr>
                <w:noProof/>
              </w:rPr>
              <w:t>6</w:t>
            </w:r>
            <w:r>
              <w:rPr>
                <w:noProof/>
              </w:rPr>
              <w:t>-1</w:t>
            </w:r>
            <w:r w:rsidR="0091345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7E3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lang w:eastAsia="zh-CN"/>
              </w:rPr>
            </w:pPr>
            <w:r>
              <w:rPr>
                <w:noProof/>
              </w:rPr>
              <w:t>Rel-1</w:t>
            </w:r>
            <w:r w:rsidR="00104B8E">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6796A">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5C02" w:rsidRPr="0086796A" w:rsidRDefault="00AB2EDA" w:rsidP="00922D2C">
            <w:pPr>
              <w:pStyle w:val="CRCoverPage"/>
              <w:spacing w:after="0"/>
              <w:rPr>
                <w:noProof/>
                <w:lang w:eastAsia="zh-CN"/>
              </w:rPr>
            </w:pPr>
            <w:r>
              <w:rPr>
                <w:lang w:eastAsia="zh-CN"/>
              </w:rPr>
              <w:t>S</w:t>
            </w:r>
            <w:r>
              <w:rPr>
                <w:rFonts w:hint="eastAsia"/>
                <w:lang w:eastAsia="zh-CN"/>
              </w:rPr>
              <w:t>ome editorial change</w:t>
            </w:r>
            <w:r w:rsidR="004A611D">
              <w:rPr>
                <w:rFonts w:hint="eastAsia"/>
                <w:lang w:eastAsia="zh-CN"/>
              </w:rPr>
              <w:t>s</w:t>
            </w:r>
            <w:r>
              <w:rPr>
                <w:rFonts w:hint="eastAsia"/>
                <w:lang w:eastAsia="zh-CN"/>
              </w:rPr>
              <w:t xml:space="preserve"> in section 5</w:t>
            </w:r>
            <w:r>
              <w:rPr>
                <w:noProof/>
              </w:rPr>
              <w:t>.16.4.1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2D2C" w:rsidRPr="00922D2C" w:rsidRDefault="004A611D" w:rsidP="00922D2C">
            <w:pPr>
              <w:pStyle w:val="CRCoverPage"/>
              <w:spacing w:after="0"/>
              <w:rPr>
                <w:noProof/>
                <w:lang w:eastAsia="zh-CN"/>
              </w:rPr>
            </w:pPr>
            <w:r>
              <w:t>Editorial correction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2D2C" w:rsidRDefault="004A611D" w:rsidP="0077568A">
            <w:pPr>
              <w:pStyle w:val="CRCoverPage"/>
              <w:spacing w:after="0"/>
              <w:rPr>
                <w:lang w:eastAsia="zh-CN"/>
              </w:rPr>
            </w:pPr>
            <w:r>
              <w:rPr>
                <w:rFonts w:hint="eastAsia"/>
                <w:lang w:eastAsia="zh-CN"/>
              </w:rPr>
              <w:t>Incorrect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5790" w:rsidP="00AB2EDA">
            <w:pPr>
              <w:pStyle w:val="CRCoverPage"/>
              <w:spacing w:after="0"/>
              <w:ind w:left="100"/>
              <w:rPr>
                <w:noProof/>
                <w:lang w:eastAsia="zh-CN"/>
              </w:rPr>
            </w:pPr>
            <w:r>
              <w:rPr>
                <w:noProof/>
              </w:rPr>
              <w:t>5.16.4.1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3"/>
          <w:footerReference w:type="default" r:id="rId14"/>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AD3D2A" w:rsidRPr="009E0DE1" w:rsidRDefault="00AD3D2A" w:rsidP="00AD3D2A">
      <w:pPr>
        <w:pStyle w:val="4"/>
      </w:pPr>
      <w:bookmarkStart w:id="4" w:name="_Toc5026327"/>
      <w:r w:rsidRPr="009E0DE1">
        <w:t>5.16.4.1</w:t>
      </w:r>
      <w:r w:rsidRPr="009E0DE1">
        <w:tab/>
        <w:t>Introduction</w:t>
      </w:r>
      <w:bookmarkEnd w:id="4"/>
    </w:p>
    <w:p w:rsidR="00104B8E" w:rsidRPr="009E0DE1" w:rsidRDefault="00104B8E" w:rsidP="00104B8E">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rsidR="00104B8E" w:rsidRPr="0030555A" w:rsidRDefault="00104B8E" w:rsidP="00104B8E">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rsidR="00104B8E" w:rsidRPr="0030555A" w:rsidRDefault="00104B8E" w:rsidP="00104B8E">
      <w:pPr>
        <w:pStyle w:val="B1"/>
        <w:rPr>
          <w:lang w:eastAsia="ja-JP"/>
        </w:rPr>
      </w:pPr>
      <w:r w:rsidRPr="0030555A">
        <w:rPr>
          <w:lang w:eastAsia="ja-JP"/>
        </w:rPr>
        <w:t>-</w:t>
      </w:r>
      <w:r w:rsidRPr="0030555A">
        <w:rPr>
          <w:lang w:eastAsia="ja-JP"/>
        </w:rPr>
        <w:tab/>
      </w:r>
      <w:proofErr w:type="gramStart"/>
      <w:r w:rsidRPr="0030555A">
        <w:rPr>
          <w:lang w:eastAsia="ja-JP"/>
        </w:rPr>
        <w:t>a</w:t>
      </w:r>
      <w:proofErr w:type="gramEnd"/>
      <w:r w:rsidRPr="0030555A">
        <w:rPr>
          <w:lang w:eastAsia="ja-JP"/>
        </w:rPr>
        <w:t xml:space="preserve">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w:t>
      </w:r>
      <w:proofErr w:type="spellStart"/>
      <w:r>
        <w:rPr>
          <w:lang w:eastAsia="ja-JP"/>
        </w:rPr>
        <w:t>Fallback</w:t>
      </w:r>
      <w:proofErr w:type="spellEnd"/>
      <w:r>
        <w:rPr>
          <w:lang w:eastAsia="ja-JP"/>
        </w:rPr>
        <w:t>, AS broadcast indicator). If there is native support for Emergency Services in the selected 3GPP RAT the UE will</w:t>
      </w:r>
      <w:r w:rsidRPr="0030555A">
        <w:rPr>
          <w:lang w:eastAsia="ja-JP"/>
        </w:rPr>
        <w:t xml:space="preserve"> attempt to transfer the emergency PDU session from non-3GPP access to 3GPP access (</w:t>
      </w:r>
      <w:proofErr w:type="gramStart"/>
      <w:r w:rsidRPr="0030555A">
        <w:rPr>
          <w:lang w:eastAsia="ja-JP"/>
        </w:rPr>
        <w:t xml:space="preserve">see </w:t>
      </w:r>
      <w:r>
        <w:rPr>
          <w:lang w:eastAsia="ja-JP"/>
        </w:rPr>
        <w:t xml:space="preserve"> T</w:t>
      </w:r>
      <w:r w:rsidRPr="0030555A">
        <w:rPr>
          <w:lang w:eastAsia="ja-JP"/>
        </w:rPr>
        <w:t>S</w:t>
      </w:r>
      <w:proofErr w:type="gramEnd"/>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w:t>
      </w:r>
      <w:proofErr w:type="spellStart"/>
      <w:r>
        <w:rPr>
          <w:lang w:eastAsia="ja-JP"/>
        </w:rPr>
        <w:t>Fallback</w:t>
      </w:r>
      <w:proofErr w:type="spellEnd"/>
      <w:r>
        <w:rPr>
          <w:lang w:eastAsia="ja-JP"/>
        </w:rPr>
        <w:t xml:space="preserve"> to another RAT in 5GS or to another System where Emergency Services may be supported (based on the conditions defined in clause 5.16.4.11), the UE may trigger first Emergency Services </w:t>
      </w:r>
      <w:proofErr w:type="spellStart"/>
      <w:r>
        <w:rPr>
          <w:lang w:eastAsia="ja-JP"/>
        </w:rPr>
        <w:t>Fallback</w:t>
      </w:r>
      <w:proofErr w:type="spellEnd"/>
      <w:r>
        <w:rPr>
          <w:lang w:eastAsia="ja-JP"/>
        </w:rPr>
        <w:t xml:space="preserve">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r w:rsidRPr="0030555A">
        <w:rPr>
          <w:lang w:eastAsia="ja-JP"/>
        </w:rPr>
        <w:t>case</w:t>
      </w:r>
      <w:r>
        <w:rPr>
          <w:lang w:eastAsia="ja-JP"/>
        </w:rPr>
        <w:t>s</w:t>
      </w:r>
      <w:r w:rsidRPr="0030555A">
        <w:rPr>
          <w:lang w:eastAsia="ja-JP"/>
        </w:rPr>
        <w:t xml:space="preserve"> the UE may thus briefly be emergency registered and receive emergency services over both 3GPP access and non-3GPP access concurrently.</w:t>
      </w:r>
    </w:p>
    <w:p w:rsidR="00104B8E" w:rsidRDefault="00104B8E" w:rsidP="00104B8E">
      <w:pPr>
        <w:rPr>
          <w:lang w:eastAsia="ja-JP"/>
        </w:rPr>
      </w:pPr>
      <w:r>
        <w:rPr>
          <w:lang w:eastAsia="ja-JP"/>
        </w:rPr>
        <w:t>A UE may only attempt to use Emergency Services over untrusted non-3GPP access if it is unable to use Emergency Services over 3GPP access as specified in TS 23.167 [18].</w:t>
      </w:r>
    </w:p>
    <w:p w:rsidR="00104B8E" w:rsidRPr="009E0DE1" w:rsidRDefault="00104B8E" w:rsidP="00104B8E">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rsidR="00104B8E" w:rsidRPr="004E12E3" w:rsidRDefault="00104B8E" w:rsidP="00104B8E">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rsidR="00746C6F" w:rsidRDefault="00104B8E" w:rsidP="00910BDB">
      <w:pPr>
        <w:rPr>
          <w:ins w:id="5" w:author="China Telecom-Z" w:date="2019-06-17T22:39:00Z"/>
          <w:lang w:eastAsia="zh-CN"/>
        </w:rPr>
      </w:pPr>
      <w:r w:rsidRPr="004E12E3">
        <w:rPr>
          <w:rFonts w:eastAsia="Malgun Gothic"/>
        </w:rPr>
        <w:t xml:space="preserve">The Emergency Services Support is configured in the AMF according to local regulations and network capabilities. AMF includes Emergency Services Support indicator in the Registration </w:t>
      </w:r>
      <w:del w:id="6" w:author="China Telecom-Z" w:date="2019-06-17T22:38:00Z">
        <w:r w:rsidRPr="004E12E3" w:rsidDel="00104B8E">
          <w:rPr>
            <w:rFonts w:eastAsia="Malgun Gothic"/>
          </w:rPr>
          <w:delText xml:space="preserve">Area </w:delText>
        </w:r>
      </w:del>
      <w:r w:rsidRPr="004E12E3">
        <w:rPr>
          <w:rFonts w:eastAsia="Malgun Gothic"/>
        </w:rPr>
        <w:t>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rsidR="00104B8E" w:rsidRPr="009E0DE1" w:rsidRDefault="00104B8E" w:rsidP="00104B8E">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rsidR="00104B8E" w:rsidRPr="009E0DE1" w:rsidRDefault="00104B8E" w:rsidP="00104B8E">
      <w:pPr>
        <w:pStyle w:val="B1"/>
      </w:pPr>
      <w:r w:rsidRPr="009E0DE1">
        <w:t>-</w:t>
      </w:r>
      <w:r w:rsidRPr="009E0DE1">
        <w:tab/>
      </w:r>
      <w:proofErr w:type="gramStart"/>
      <w:r w:rsidRPr="009E0DE1">
        <w:t>the</w:t>
      </w:r>
      <w:proofErr w:type="gramEnd"/>
      <w:r w:rsidRPr="009E0DE1">
        <w:t xml:space="preserve"> Network is able to support Emergency Services natively over 5GS;</w:t>
      </w:r>
    </w:p>
    <w:p w:rsidR="00104B8E" w:rsidRPr="009E0DE1" w:rsidRDefault="00104B8E" w:rsidP="00104B8E">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p>
    <w:p w:rsidR="00104B8E" w:rsidRPr="009E0DE1" w:rsidRDefault="00104B8E" w:rsidP="00104B8E">
      <w:pPr>
        <w:pStyle w:val="B1"/>
        <w:rPr>
          <w:lang w:eastAsia="zh-CN"/>
        </w:rPr>
      </w:pPr>
      <w:r w:rsidRPr="009E0DE1">
        <w:t>-</w:t>
      </w:r>
      <w:r w:rsidRPr="009E0DE1">
        <w:tab/>
        <w:t xml:space="preserve">NG-RAN is able to trigger handover to EPS at </w:t>
      </w:r>
      <w:proofErr w:type="spellStart"/>
      <w:r w:rsidRPr="009E0DE1">
        <w:t>QoS</w:t>
      </w:r>
      <w:proofErr w:type="spellEnd"/>
      <w:r w:rsidRPr="009E0DE1">
        <w:t xml:space="preserve"> Flow establishment for </w:t>
      </w:r>
      <w:r w:rsidRPr="009E0DE1">
        <w:rPr>
          <w:lang w:eastAsia="zh-CN"/>
        </w:rPr>
        <w:t>IMS Emergency</w:t>
      </w:r>
      <w:r w:rsidRPr="009E0DE1">
        <w:t xml:space="preserve"> Services (e.g. voice)</w:t>
      </w:r>
      <w:r w:rsidRPr="009E0DE1">
        <w:rPr>
          <w:lang w:eastAsia="zh-CN"/>
        </w:rPr>
        <w:t>;</w:t>
      </w:r>
    </w:p>
    <w:p w:rsidR="00104B8E" w:rsidRPr="009E0DE1" w:rsidRDefault="00104B8E" w:rsidP="00104B8E">
      <w:pPr>
        <w:pStyle w:val="B1"/>
        <w:rPr>
          <w:lang w:eastAsia="zh-CN"/>
        </w:rPr>
      </w:pPr>
      <w:r w:rsidRPr="009E0DE1">
        <w:t>-</w:t>
      </w:r>
      <w:r w:rsidRPr="009E0DE1">
        <w:tab/>
        <w:t xml:space="preserve">NG-RAN </w:t>
      </w:r>
      <w:ins w:id="7" w:author="China Telecom-Z" w:date="2019-06-17T22:39:00Z">
        <w:r>
          <w:rPr>
            <w:rFonts w:hint="eastAsia"/>
            <w:lang w:eastAsia="zh-CN"/>
          </w:rPr>
          <w:t xml:space="preserve">is able to </w:t>
        </w:r>
      </w:ins>
      <w:r w:rsidRPr="009E0DE1">
        <w:t>trigger</w:t>
      </w:r>
      <w:del w:id="8" w:author="China Telecom-Z" w:date="2019-06-17T22:40:00Z">
        <w:r w:rsidRPr="009E0DE1" w:rsidDel="00104B8E">
          <w:rPr>
            <w:lang w:eastAsia="zh-CN"/>
          </w:rPr>
          <w:delText>s</w:delText>
        </w:r>
      </w:del>
      <w:r w:rsidRPr="009E0DE1">
        <w:t xml:space="preserve"> </w:t>
      </w:r>
      <w:r w:rsidRPr="009E0DE1">
        <w:rPr>
          <w:lang w:eastAsia="zh-CN"/>
        </w:rPr>
        <w:t xml:space="preserve">redirection to </w:t>
      </w:r>
      <w:r w:rsidRPr="009E0DE1">
        <w:t xml:space="preserve">EPS at </w:t>
      </w:r>
      <w:proofErr w:type="spellStart"/>
      <w:r w:rsidRPr="009E0DE1">
        <w:t>QoS</w:t>
      </w:r>
      <w:proofErr w:type="spellEnd"/>
      <w:r w:rsidRPr="009E0DE1">
        <w:t xml:space="preserve"> Flow establishment for IMS Emergency Services (e.g. voice)</w:t>
      </w:r>
      <w:r>
        <w:t>; or</w:t>
      </w:r>
    </w:p>
    <w:p w:rsidR="00104B8E" w:rsidRDefault="00104B8E" w:rsidP="00104B8E">
      <w:pPr>
        <w:pStyle w:val="B1"/>
      </w:pPr>
      <w:r>
        <w:lastRenderedPageBreak/>
        <w:t>-</w:t>
      </w:r>
      <w:r>
        <w:tab/>
        <w:t>NG-RAN is able to trigger 5G SRVCC handover to UTRAN for IMS Emergency Services (i.e. voice).</w:t>
      </w:r>
    </w:p>
    <w:p w:rsidR="00746C6F" w:rsidRPr="004A611D" w:rsidRDefault="00104B8E" w:rsidP="00910BDB">
      <w:pPr>
        <w:rPr>
          <w:lang w:eastAsia="zh-CN"/>
        </w:rPr>
      </w:pPr>
      <w:r>
        <w:t>During Registration procedures over non-3GPP access, the 5GC indicates that Emergency Services are supported if the Network is able to support Emergency Services natively over 5GS.</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8676A4" w:rsidRPr="00CC5A13" w:rsidRDefault="008676A4" w:rsidP="008676A4">
      <w:pPr>
        <w:rPr>
          <w:rFonts w:ascii="Arial" w:hAnsi="Arial" w:cs="Arial"/>
          <w:noProof/>
          <w:color w:val="C00000"/>
          <w:lang w:eastAsia="zh-CN"/>
        </w:rPr>
      </w:pPr>
    </w:p>
    <w:sectPr w:rsidR="008676A4" w:rsidRPr="00CC5A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7E0" w:rsidRDefault="008037E0">
      <w:r>
        <w:separator/>
      </w:r>
    </w:p>
  </w:endnote>
  <w:endnote w:type="continuationSeparator" w:id="0">
    <w:p w:rsidR="008037E0" w:rsidRDefault="0080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9"/>
    </w:pPr>
    <w:r>
      <w:rPr>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7E0" w:rsidRDefault="008037E0">
      <w:r>
        <w:separator/>
      </w:r>
    </w:p>
  </w:footnote>
  <w:footnote w:type="continuationSeparator" w:id="0">
    <w:p w:rsidR="008037E0" w:rsidRDefault="00803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5B" w:rsidRDefault="00DE0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B5"/>
    <w:rsid w:val="0000754E"/>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04B8E"/>
    <w:rsid w:val="00145D43"/>
    <w:rsid w:val="00153A88"/>
    <w:rsid w:val="00153DE6"/>
    <w:rsid w:val="00165B9E"/>
    <w:rsid w:val="00192C46"/>
    <w:rsid w:val="001A08B3"/>
    <w:rsid w:val="001A7B60"/>
    <w:rsid w:val="001B52F0"/>
    <w:rsid w:val="001B76F9"/>
    <w:rsid w:val="001B7A65"/>
    <w:rsid w:val="001C6642"/>
    <w:rsid w:val="001D65D6"/>
    <w:rsid w:val="001E41F3"/>
    <w:rsid w:val="00211EB7"/>
    <w:rsid w:val="00224B0F"/>
    <w:rsid w:val="0026004D"/>
    <w:rsid w:val="002640DD"/>
    <w:rsid w:val="00275D12"/>
    <w:rsid w:val="002830BC"/>
    <w:rsid w:val="00284FEB"/>
    <w:rsid w:val="002860C4"/>
    <w:rsid w:val="00286E13"/>
    <w:rsid w:val="002B3D7D"/>
    <w:rsid w:val="002B5741"/>
    <w:rsid w:val="002C1C19"/>
    <w:rsid w:val="002C5CD1"/>
    <w:rsid w:val="00305409"/>
    <w:rsid w:val="00312928"/>
    <w:rsid w:val="003271C0"/>
    <w:rsid w:val="00334C83"/>
    <w:rsid w:val="003609EF"/>
    <w:rsid w:val="00360EB2"/>
    <w:rsid w:val="0036231A"/>
    <w:rsid w:val="00365F46"/>
    <w:rsid w:val="00374DD4"/>
    <w:rsid w:val="00397E8F"/>
    <w:rsid w:val="003A1689"/>
    <w:rsid w:val="003C0AEE"/>
    <w:rsid w:val="003E1A36"/>
    <w:rsid w:val="003E2B65"/>
    <w:rsid w:val="00410371"/>
    <w:rsid w:val="00413E85"/>
    <w:rsid w:val="004242F1"/>
    <w:rsid w:val="00432108"/>
    <w:rsid w:val="00445C1C"/>
    <w:rsid w:val="00446F99"/>
    <w:rsid w:val="00473B0B"/>
    <w:rsid w:val="00497E60"/>
    <w:rsid w:val="004A611D"/>
    <w:rsid w:val="004B75B7"/>
    <w:rsid w:val="004D408F"/>
    <w:rsid w:val="004E1A2A"/>
    <w:rsid w:val="004E4604"/>
    <w:rsid w:val="00512B5C"/>
    <w:rsid w:val="0051580D"/>
    <w:rsid w:val="005347EA"/>
    <w:rsid w:val="0054190B"/>
    <w:rsid w:val="00547111"/>
    <w:rsid w:val="005548C6"/>
    <w:rsid w:val="00562EAD"/>
    <w:rsid w:val="00592D74"/>
    <w:rsid w:val="005A370B"/>
    <w:rsid w:val="005B2E52"/>
    <w:rsid w:val="005C5503"/>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01AE5"/>
    <w:rsid w:val="00737E33"/>
    <w:rsid w:val="0074379A"/>
    <w:rsid w:val="00743ADD"/>
    <w:rsid w:val="00745D91"/>
    <w:rsid w:val="00746C6F"/>
    <w:rsid w:val="0077568A"/>
    <w:rsid w:val="00792342"/>
    <w:rsid w:val="007977A8"/>
    <w:rsid w:val="007A6DB0"/>
    <w:rsid w:val="007B512A"/>
    <w:rsid w:val="007C2097"/>
    <w:rsid w:val="007D6A07"/>
    <w:rsid w:val="007F1451"/>
    <w:rsid w:val="007F7259"/>
    <w:rsid w:val="007F7ADF"/>
    <w:rsid w:val="008009A4"/>
    <w:rsid w:val="008037E0"/>
    <w:rsid w:val="008040A8"/>
    <w:rsid w:val="008279FA"/>
    <w:rsid w:val="00827F06"/>
    <w:rsid w:val="00837696"/>
    <w:rsid w:val="0084453D"/>
    <w:rsid w:val="00852532"/>
    <w:rsid w:val="00860018"/>
    <w:rsid w:val="008626E7"/>
    <w:rsid w:val="008676A4"/>
    <w:rsid w:val="0086796A"/>
    <w:rsid w:val="00870EE7"/>
    <w:rsid w:val="008757BE"/>
    <w:rsid w:val="008829E4"/>
    <w:rsid w:val="008863B9"/>
    <w:rsid w:val="008978A9"/>
    <w:rsid w:val="008A13DF"/>
    <w:rsid w:val="008A45A6"/>
    <w:rsid w:val="008A67C6"/>
    <w:rsid w:val="008B4624"/>
    <w:rsid w:val="008B565D"/>
    <w:rsid w:val="008D41BD"/>
    <w:rsid w:val="008F686C"/>
    <w:rsid w:val="00910BDB"/>
    <w:rsid w:val="0091345D"/>
    <w:rsid w:val="009148DE"/>
    <w:rsid w:val="00922D2C"/>
    <w:rsid w:val="00941E30"/>
    <w:rsid w:val="00955790"/>
    <w:rsid w:val="00957D8D"/>
    <w:rsid w:val="009777D9"/>
    <w:rsid w:val="00983CD1"/>
    <w:rsid w:val="00991B88"/>
    <w:rsid w:val="009A5753"/>
    <w:rsid w:val="009A579D"/>
    <w:rsid w:val="009B10EA"/>
    <w:rsid w:val="009C0EA7"/>
    <w:rsid w:val="009D6287"/>
    <w:rsid w:val="009E3297"/>
    <w:rsid w:val="009E6A89"/>
    <w:rsid w:val="009F2492"/>
    <w:rsid w:val="009F734F"/>
    <w:rsid w:val="009F780C"/>
    <w:rsid w:val="00A225B2"/>
    <w:rsid w:val="00A246B6"/>
    <w:rsid w:val="00A25AC1"/>
    <w:rsid w:val="00A419A5"/>
    <w:rsid w:val="00A47E70"/>
    <w:rsid w:val="00A50CF0"/>
    <w:rsid w:val="00A52B50"/>
    <w:rsid w:val="00A707E8"/>
    <w:rsid w:val="00A7671C"/>
    <w:rsid w:val="00A77A22"/>
    <w:rsid w:val="00A93546"/>
    <w:rsid w:val="00AA2CBC"/>
    <w:rsid w:val="00AB2EDA"/>
    <w:rsid w:val="00AC5820"/>
    <w:rsid w:val="00AD1CD8"/>
    <w:rsid w:val="00AD3D2A"/>
    <w:rsid w:val="00AF0873"/>
    <w:rsid w:val="00B05C02"/>
    <w:rsid w:val="00B05E26"/>
    <w:rsid w:val="00B12861"/>
    <w:rsid w:val="00B258BB"/>
    <w:rsid w:val="00B25AD1"/>
    <w:rsid w:val="00B4781E"/>
    <w:rsid w:val="00B6250D"/>
    <w:rsid w:val="00B67B97"/>
    <w:rsid w:val="00B968C8"/>
    <w:rsid w:val="00BA3EC5"/>
    <w:rsid w:val="00BA51D9"/>
    <w:rsid w:val="00BB5DFC"/>
    <w:rsid w:val="00BC4E61"/>
    <w:rsid w:val="00BC7603"/>
    <w:rsid w:val="00BD279D"/>
    <w:rsid w:val="00BD4B9D"/>
    <w:rsid w:val="00BD6BB8"/>
    <w:rsid w:val="00BE077A"/>
    <w:rsid w:val="00BF6A08"/>
    <w:rsid w:val="00C266E8"/>
    <w:rsid w:val="00C276F0"/>
    <w:rsid w:val="00C54649"/>
    <w:rsid w:val="00C66BA2"/>
    <w:rsid w:val="00C95985"/>
    <w:rsid w:val="00CC0DAB"/>
    <w:rsid w:val="00CC5026"/>
    <w:rsid w:val="00CC5A13"/>
    <w:rsid w:val="00CC68D0"/>
    <w:rsid w:val="00CF3B7A"/>
    <w:rsid w:val="00D03F9A"/>
    <w:rsid w:val="00D06D51"/>
    <w:rsid w:val="00D24991"/>
    <w:rsid w:val="00D50255"/>
    <w:rsid w:val="00D50307"/>
    <w:rsid w:val="00D63C4D"/>
    <w:rsid w:val="00D66520"/>
    <w:rsid w:val="00D763DC"/>
    <w:rsid w:val="00D851B3"/>
    <w:rsid w:val="00DB00C3"/>
    <w:rsid w:val="00DB3150"/>
    <w:rsid w:val="00DC576A"/>
    <w:rsid w:val="00DC5AF4"/>
    <w:rsid w:val="00DC60B0"/>
    <w:rsid w:val="00DC7F8B"/>
    <w:rsid w:val="00DD35E2"/>
    <w:rsid w:val="00DE0D5B"/>
    <w:rsid w:val="00DE34CF"/>
    <w:rsid w:val="00DF53EA"/>
    <w:rsid w:val="00E032DC"/>
    <w:rsid w:val="00E13F3D"/>
    <w:rsid w:val="00E150C9"/>
    <w:rsid w:val="00E34898"/>
    <w:rsid w:val="00E42E93"/>
    <w:rsid w:val="00E56714"/>
    <w:rsid w:val="00E82CA1"/>
    <w:rsid w:val="00E970B9"/>
    <w:rsid w:val="00EA17ED"/>
    <w:rsid w:val="00EB09B7"/>
    <w:rsid w:val="00ED791F"/>
    <w:rsid w:val="00EE4EED"/>
    <w:rsid w:val="00EE7D7C"/>
    <w:rsid w:val="00F11F3F"/>
    <w:rsid w:val="00F1416F"/>
    <w:rsid w:val="00F247EE"/>
    <w:rsid w:val="00F25D98"/>
    <w:rsid w:val="00F300FB"/>
    <w:rsid w:val="00F436BC"/>
    <w:rsid w:val="00F64DD3"/>
    <w:rsid w:val="00F667E4"/>
    <w:rsid w:val="00F75570"/>
    <w:rsid w:val="00FB6386"/>
    <w:rsid w:val="00FC4DBD"/>
    <w:rsid w:val="00FD7C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a0"/>
    <w:rsid w:val="002C5CD1"/>
  </w:style>
  <w:style w:type="character" w:customStyle="1" w:styleId="3Char">
    <w:name w:val="标题 3 Char"/>
    <w:link w:val="3"/>
    <w:rsid w:val="008676A4"/>
    <w:rPr>
      <w:rFonts w:ascii="Arial" w:hAnsi="Arial"/>
      <w:sz w:val="28"/>
      <w:lang w:val="en-GB" w:eastAsia="en-US"/>
    </w:rPr>
  </w:style>
  <w:style w:type="character" w:customStyle="1" w:styleId="4Char">
    <w:name w:val="标题 4 Char"/>
    <w:link w:val="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1Char">
    <w:name w:val="标题 1 Char"/>
    <w:link w:val="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873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443E1-6704-40D0-9D68-A34E7AEC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1022</Words>
  <Characters>5827</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Telecom-Z</cp:lastModifiedBy>
  <cp:revision>2</cp:revision>
  <cp:lastPrinted>2019-05-02T16:09:00Z</cp:lastPrinted>
  <dcterms:created xsi:type="dcterms:W3CDTF">2019-06-28T02:43:00Z</dcterms:created>
  <dcterms:modified xsi:type="dcterms:W3CDTF">2019-06-28T02:43:00Z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